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2963" w:rsidRPr="00861072" w:rsidRDefault="007D7224"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861072">
        <w:rPr>
          <w:rFonts w:ascii="Arial" w:eastAsia="Arial Unicode MS" w:hAnsi="Arial" w:cs="Arial"/>
          <w:b/>
          <w:bCs/>
          <w:color w:val="000000"/>
          <w:sz w:val="24"/>
          <w:lang w:eastAsia="ja-JP"/>
        </w:rPr>
        <w:t>3GPP TSG-WG SA2 Meeting #144</w:t>
      </w:r>
      <w:r w:rsidR="00762963" w:rsidRPr="00861072">
        <w:rPr>
          <w:rFonts w:ascii="Arial" w:eastAsia="Arial Unicode MS" w:hAnsi="Arial" w:cs="Arial"/>
          <w:b/>
          <w:bCs/>
          <w:color w:val="000000"/>
          <w:sz w:val="24"/>
          <w:lang w:eastAsia="ja-JP"/>
        </w:rPr>
        <w:t xml:space="preserve">E e-meeting </w:t>
      </w:r>
      <w:r w:rsidR="00762963" w:rsidRPr="00861072">
        <w:rPr>
          <w:rFonts w:ascii="Arial" w:eastAsia="Arial Unicode MS" w:hAnsi="Arial" w:cs="Arial"/>
          <w:b/>
          <w:bCs/>
          <w:color w:val="000000"/>
          <w:sz w:val="24"/>
          <w:lang w:eastAsia="ja-JP"/>
        </w:rPr>
        <w:tab/>
      </w:r>
      <w:r w:rsidR="00861072" w:rsidRPr="00861072">
        <w:rPr>
          <w:rFonts w:ascii="Arial" w:eastAsia="SimSun" w:hAnsi="Arial"/>
          <w:b/>
          <w:i/>
          <w:noProof/>
          <w:sz w:val="28"/>
        </w:rPr>
        <w:t>S2-2102641</w:t>
      </w:r>
      <w:ins w:id="0" w:author="Colom Ikuno, Josep" w:date="2021-04-13T15:41:00Z">
        <w:r w:rsidR="00E752B2">
          <w:rPr>
            <w:rFonts w:ascii="Arial" w:eastAsia="SimSun" w:hAnsi="Arial"/>
            <w:b/>
            <w:i/>
            <w:noProof/>
            <w:sz w:val="28"/>
          </w:rPr>
          <w:t>r02</w:t>
        </w:r>
      </w:ins>
      <w:bookmarkStart w:id="1" w:name="_GoBack"/>
      <w:bookmarkEnd w:id="1"/>
    </w:p>
    <w:p w:rsidR="00762963" w:rsidRPr="00861072"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sidR="0055271F" w:rsidRPr="00861072">
        <w:rPr>
          <w:rFonts w:ascii="Arial" w:eastAsia="Arial Unicode MS" w:hAnsi="Arial" w:cs="Arial"/>
          <w:b/>
          <w:bCs/>
          <w:color w:val="000000"/>
          <w:sz w:val="24"/>
          <w:lang w:eastAsia="ja-JP"/>
        </w:rPr>
        <w:t>Apr 12 – 16</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00BA04B4" w:rsidRPr="00861072">
        <w:rPr>
          <w:rFonts w:ascii="Arial" w:eastAsia="SimSun" w:hAnsi="Arial" w:cs="Arial"/>
          <w:b/>
          <w:bCs/>
          <w:color w:val="0000FF"/>
          <w:lang w:eastAsia="ja-JP"/>
        </w:rPr>
        <w:t>(revision of S2-21</w:t>
      </w:r>
      <w:r w:rsidRPr="00861072">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861072" w:rsidP="00547111">
            <w:pPr>
              <w:pStyle w:val="CRCoverPage"/>
              <w:spacing w:after="0"/>
              <w:rPr>
                <w:noProof/>
              </w:rPr>
            </w:pPr>
            <w:r w:rsidRPr="00861072">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B51DB3" w:rsidP="006D18D3">
            <w:pPr>
              <w:pStyle w:val="CRCoverPage"/>
              <w:spacing w:after="0"/>
              <w:jc w:val="center"/>
              <w:rPr>
                <w:b/>
                <w:noProof/>
              </w:rPr>
            </w:pPr>
            <w:r w:rsidRPr="00861072">
              <w:rPr>
                <w:b/>
                <w:noProof/>
                <w:sz w:val="28"/>
              </w:rPr>
              <w:fldChar w:fldCharType="begin"/>
            </w:r>
            <w:r w:rsidRPr="00861072">
              <w:rPr>
                <w:b/>
                <w:noProof/>
                <w:sz w:val="28"/>
              </w:rPr>
              <w:instrText xml:space="preserve"> DOCPROPERTY  Revision  \* MERGEFORMAT </w:instrText>
            </w:r>
            <w:r w:rsidRPr="00861072">
              <w:rPr>
                <w:b/>
                <w:noProof/>
                <w:sz w:val="28"/>
              </w:rPr>
              <w:fldChar w:fldCharType="separate"/>
            </w:r>
            <w:r w:rsidR="006D18D3" w:rsidRPr="00861072">
              <w:rPr>
                <w:b/>
                <w:noProof/>
                <w:sz w:val="28"/>
              </w:rPr>
              <w:t>-</w:t>
            </w:r>
            <w:r w:rsidRPr="00861072">
              <w:rPr>
                <w:b/>
                <w:noProof/>
                <w:sz w:val="28"/>
              </w:rPr>
              <w:fldChar w:fldCharType="end"/>
            </w:r>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BB7BF9">
              <w:rPr>
                <w:noProof/>
              </w:rPr>
              <w:t>0</w:t>
            </w:r>
            <w:r w:rsidR="00344DE2">
              <w:rPr>
                <w:noProof/>
              </w:rPr>
              <w:t>4</w:t>
            </w:r>
            <w:r w:rsidR="003B40E1">
              <w:rPr>
                <w:noProof/>
              </w:rPr>
              <w:t>-</w:t>
            </w:r>
            <w:r w:rsidR="00344DE2">
              <w:rPr>
                <w:noProof/>
              </w:rPr>
              <w:t>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4172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883568" w:rsidP="005A2B0B">
            <w:pPr>
              <w:pStyle w:val="CRCoverPage"/>
              <w:spacing w:after="0"/>
              <w:ind w:left="100"/>
              <w:rPr>
                <w:noProof/>
                <w:highlight w:val="green"/>
              </w:rPr>
            </w:pPr>
            <w:r>
              <w:rPr>
                <w:noProof/>
              </w:rPr>
              <w:t xml:space="preserve">Remove </w:t>
            </w:r>
            <w:del w:id="4" w:author="Colom Ikuno, Josep" w:date="2021-04-13T15:38:00Z">
              <w:r w:rsidDel="00083C19">
                <w:rPr>
                  <w:noProof/>
                </w:rPr>
                <w:delText>the SUPI contained in the UE iderntifiers sent to AMF</w:delText>
              </w:r>
            </w:del>
            <w:ins w:id="5" w:author="Colom Ikuno, Josep" w:date="2021-04-13T15:38:00Z">
              <w:r w:rsidR="00083C19">
                <w:rPr>
                  <w:noProof/>
                </w:rPr>
                <w:t>note</w:t>
              </w:r>
            </w:ins>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467DE" w:rsidP="009470CB">
            <w:pPr>
              <w:pStyle w:val="CRCoverPage"/>
              <w:spacing w:after="0"/>
              <w:ind w:left="100"/>
              <w:rPr>
                <w:noProof/>
                <w:highlight w:val="green"/>
              </w:rPr>
            </w:pPr>
            <w:del w:id="6" w:author="Colom Ikuno, Josep" w:date="2021-04-13T15:38:00Z">
              <w:r w:rsidDel="00083C19">
                <w:rPr>
                  <w:noProof/>
                </w:rPr>
                <w:delText>UE privacy</w:delText>
              </w:r>
              <w:r w:rsidR="009470CB" w:rsidDel="00083C19">
                <w:rPr>
                  <w:noProof/>
                </w:rPr>
                <w:delText xml:space="preserve"> is not protected</w:delText>
              </w:r>
              <w:r w:rsidR="007966BB" w:rsidDel="00083C19">
                <w:rPr>
                  <w:noProof/>
                </w:rPr>
                <w:delText>, if SUPI is sent to AMF by</w:delText>
              </w:r>
              <w:r w:rsidR="009470CB" w:rsidDel="00083C19">
                <w:rPr>
                  <w:noProof/>
                </w:rPr>
                <w:delText xml:space="preserve"> UE</w:delText>
              </w:r>
            </w:del>
            <w:ins w:id="7" w:author="Colom Ikuno, Josep" w:date="2021-04-13T15:38:00Z">
              <w:r w:rsidR="00083C19">
                <w:rPr>
                  <w:noProof/>
                </w:rPr>
                <w:t>Confusion, necessary information already in the normative text preceding the note</w:t>
              </w:r>
            </w:ins>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bookmarkEnd w:id="8"/>
    <w:p w:rsidR="00541DAB" w:rsidRPr="009E0DE1" w:rsidRDefault="00541DAB" w:rsidP="00541DAB">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Del="00083C19" w:rsidRDefault="00541DAB" w:rsidP="00541DAB">
      <w:pPr>
        <w:pStyle w:val="NO"/>
        <w:rPr>
          <w:del w:id="9" w:author="Colom Ikuno, Josep" w:date="2021-04-13T15:38:00Z"/>
        </w:rPr>
      </w:pPr>
      <w:del w:id="10" w:author="Colom Ikuno, Josep" w:date="2021-04-13T15:38:00Z">
        <w:r w:rsidDel="00083C19">
          <w:delText>NOTE 2:</w:delText>
        </w:r>
        <w:r w:rsidDel="00083C19">
          <w:tab/>
          <w:delText>In the case of SNPN and if the UE provides IMSI as SUPI/SUCI to the AMF a</w:delText>
        </w:r>
        <w:r w:rsidRPr="00F413C7" w:rsidDel="00083C19">
          <w:delText xml:space="preserve">nd if </w:delText>
        </w:r>
        <w:r w:rsidDel="00083C19">
          <w:delText>SUCI/SUPI</w:delText>
        </w:r>
        <w:r w:rsidRPr="00F413C7" w:rsidDel="00083C19">
          <w:delText xml:space="preserve"> is for an SNPN served by the AMF, </w:delText>
        </w:r>
        <w:r w:rsidDel="00083C19">
          <w:delText>the AMF uses the selected NID provided by the NG-RAN together with the selected PLMN ID (from SUCI/SUPI) as the SUCI/SUPI does not always include the NID. In the case of SNPN and the UE provides NSI as SUPI/SUCI to the AMF, the AMF uses the Home Network Identifier for selection of AUSF.</w:delText>
        </w:r>
      </w:del>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Heading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Del="00E752B2" w:rsidRDefault="00544ADB" w:rsidP="00544ADB">
      <w:pPr>
        <w:pStyle w:val="B1"/>
        <w:ind w:left="1135" w:hanging="851"/>
        <w:rPr>
          <w:del w:id="11" w:author="Colom Ikuno, Josep" w:date="2021-04-13T15:41:00Z"/>
        </w:rPr>
      </w:pPr>
      <w:del w:id="12" w:author="Colom Ikuno, Josep" w:date="2021-04-13T15:41:00Z">
        <w:r w:rsidDel="00E752B2">
          <w:delText>NOTE 2:</w:delText>
        </w:r>
        <w:r w:rsidDel="00E752B2">
          <w:tab/>
          <w:delText>In the case of SNPN and the UE provides IMSI as SUPI/SUCI to the AMF a</w:delText>
        </w:r>
        <w:r w:rsidRPr="00F413C7" w:rsidDel="00E752B2">
          <w:delText xml:space="preserve">nd if </w:delText>
        </w:r>
        <w:r w:rsidDel="00E752B2">
          <w:delText xml:space="preserve">SUCI/SUPI </w:delText>
        </w:r>
        <w:r w:rsidRPr="00F413C7" w:rsidDel="00E752B2">
          <w:delText>is for an SNPN served by the AMF</w:delText>
        </w:r>
        <w:r w:rsidDel="00E752B2">
          <w:delText>, the AMF uses the selected NID provided by the NG-RAN together with the selected PLMN ID (from SUCI/SUPI) as the SUCI/SUPI does not always include the NID. In the case of SNPN and the UE provides NSI as SUPI/SUCI to the AMF, the AMF uses the Home Network Identifier for selection of UDM.</w:delText>
        </w:r>
      </w:del>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DC4" w:rsidRDefault="00ED4DC4">
      <w:r>
        <w:separator/>
      </w:r>
    </w:p>
  </w:endnote>
  <w:endnote w:type="continuationSeparator" w:id="0">
    <w:p w:rsidR="00ED4DC4" w:rsidRDefault="00ED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DC4" w:rsidRDefault="00ED4DC4">
      <w:r>
        <w:separator/>
      </w:r>
    </w:p>
  </w:footnote>
  <w:footnote w:type="continuationSeparator" w:id="0">
    <w:p w:rsidR="00ED4DC4" w:rsidRDefault="00ED4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A038B"/>
    <w:rsid w:val="000A5355"/>
    <w:rsid w:val="000A6394"/>
    <w:rsid w:val="000A6ACE"/>
    <w:rsid w:val="000B4AF0"/>
    <w:rsid w:val="000B7FED"/>
    <w:rsid w:val="000C038A"/>
    <w:rsid w:val="000C060E"/>
    <w:rsid w:val="000C201A"/>
    <w:rsid w:val="000C6598"/>
    <w:rsid w:val="000D1AA4"/>
    <w:rsid w:val="000E268E"/>
    <w:rsid w:val="000E31B0"/>
    <w:rsid w:val="000E31D5"/>
    <w:rsid w:val="000E68CE"/>
    <w:rsid w:val="000F3311"/>
    <w:rsid w:val="000F5640"/>
    <w:rsid w:val="000F7089"/>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C2B1F"/>
    <w:rsid w:val="003E1A36"/>
    <w:rsid w:val="003E7D28"/>
    <w:rsid w:val="003F02C4"/>
    <w:rsid w:val="003F6B6E"/>
    <w:rsid w:val="004028CC"/>
    <w:rsid w:val="0040761D"/>
    <w:rsid w:val="00410371"/>
    <w:rsid w:val="004242F1"/>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2CCA"/>
    <w:rsid w:val="006B46FB"/>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901CAF"/>
    <w:rsid w:val="00906141"/>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5B98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Heading3Char">
    <w:name w:val="Heading 3 Char"/>
    <w:link w:val="Heading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6F170-16EC-4364-915A-96C67F797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1093</Words>
  <Characters>6886</Characters>
  <Application>Microsoft Office Word</Application>
  <DocSecurity>0</DocSecurity>
  <Lines>57</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2021-04-13T13:41:00Z</dcterms:created>
  <dcterms:modified xsi:type="dcterms:W3CDTF">2021-04-13T13:41:00Z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(3)cDwCmyuHHJjCNPXPR0JtfYEVlKN6KwMlSk5C4NJF01IQNNikR4y2+vOTrOnYEEX9BcfGeQmn
Q+f+LG0L00DxfCE4kEI5F/Q6GpUlo/AgNzxfPdTj8QOZboGnfNHXnhGBCHTIn8k6JvD8Q5Cw
qE0IhdqI0Fl4IPLsQoWmJfnsJrMr+UcU5HLTsWhTTXrn7OzU6SRgKDVXeRScaxT2t/yHfyE1
c48ZaUF4DXoTZLICgL</vt:lpwstr>
  </property>
  <property fmtid="{D5CDD505-2E9C-101B-9397-08002B2CF9AE}" pid="22" name="_2015_ms_pID_7253431">
    <vt:lpwstr>mUzCaEEFgPteNvH8GV4SPPgHEOICl8c0flPGEeUUSbsycXvl6PWbR0
28SlixKOplsMCi+gh0Mk269XPb0xiF3CQLLJwcqpkOM++vtybU1TqJKOSfJUSMGtffdoo7h5
ThjKVZL4vnzpganarIEXnjVEAp+Mgh/GoeFp8135C0LkoCe9Q9fF3T3M7Edjp5FlIhs9X93X
3+0Efy7DTnXpqCIRwZpQboBuuDk/lA859Mim</vt:lpwstr>
  </property>
  <property fmtid="{D5CDD505-2E9C-101B-9397-08002B2CF9AE}" pid="23" name="_2015_ms_pID_7253432">
    <vt:lpwstr>BB6tNv6H3kRUsGcZQEtUJ9A=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1617676904</vt:lpwstr>
  </property>
</Properties>
</file>